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S2-2500153</w:t>
        </w:r>
      </w:fldSimple>
    </w:p>
    <w:p w14:paraId="7CB45193" w14:textId="77777777" w:rsidR="001E41F3" w:rsidRDefault="001960B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60B6"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60B6" w:rsidP="00547111">
            <w:pPr>
              <w:pStyle w:val="CRCoverPage"/>
              <w:spacing w:after="0"/>
              <w:rPr>
                <w:noProof/>
              </w:rPr>
            </w:pPr>
            <w:fldSimple w:instr=" DOCPROPERTY  Cr#  \* MERGEFORMAT ">
              <w:r w:rsidR="00E13F3D" w:rsidRPr="00410371">
                <w:rPr>
                  <w:b/>
                  <w:noProof/>
                  <w:sz w:val="28"/>
                </w:rPr>
                <w:t>5200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60B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60B6">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B01F3" w:rsidR="00F25D98" w:rsidRDefault="00762A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60B6">
            <w:pPr>
              <w:pStyle w:val="CRCoverPage"/>
              <w:spacing w:after="0"/>
              <w:ind w:left="100"/>
              <w:rPr>
                <w:noProof/>
              </w:rPr>
            </w:pPr>
            <w:fldSimple w:instr=" DOCPROPERTY  CrTitle  \* MERGEFORMAT ">
              <w:r w:rsidR="002640DD">
                <w:t>KI#4 Resolve open issues for mitigation actions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60B6">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2DAA6" w:rsidR="001E41F3" w:rsidRDefault="00762AB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60B6">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60B6">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60B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60B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4393C" w14:textId="77777777" w:rsidR="001E41F3" w:rsidRDefault="00762AB6">
            <w:pPr>
              <w:pStyle w:val="CRCoverPage"/>
              <w:spacing w:after="0"/>
              <w:ind w:left="100"/>
              <w:rPr>
                <w:noProof/>
              </w:rPr>
            </w:pPr>
            <w:r>
              <w:rPr>
                <w:noProof/>
              </w:rPr>
              <w:t>Some procedures in Clause 4.17.9 are marked as tentative by ENs.</w:t>
            </w:r>
          </w:p>
          <w:p w14:paraId="44054D4F" w14:textId="77777777" w:rsidR="00762AB6" w:rsidRDefault="00762AB6">
            <w:pPr>
              <w:pStyle w:val="CRCoverPage"/>
              <w:spacing w:after="0"/>
              <w:ind w:left="100"/>
              <w:rPr>
                <w:noProof/>
              </w:rPr>
            </w:pPr>
            <w:r>
              <w:rPr>
                <w:noProof/>
              </w:rPr>
              <w:t>However those procedures are in line with mitigation actions listed in 23.288:</w:t>
            </w:r>
          </w:p>
          <w:p w14:paraId="6463CBF9" w14:textId="77777777" w:rsidR="00762AB6" w:rsidRDefault="00762AB6">
            <w:pPr>
              <w:pStyle w:val="CRCoverPage"/>
              <w:spacing w:after="0"/>
              <w:ind w:left="100"/>
              <w:rPr>
                <w:noProof/>
              </w:rPr>
            </w:pPr>
          </w:p>
          <w:p w14:paraId="0ECC5885" w14:textId="77777777" w:rsidR="00762AB6" w:rsidRPr="00762AB6" w:rsidRDefault="00762AB6" w:rsidP="00762AB6">
            <w:pPr>
              <w:pStyle w:val="TH"/>
              <w:rPr>
                <w:i/>
                <w:iCs/>
              </w:rPr>
            </w:pPr>
            <w:r w:rsidRPr="00762AB6">
              <w:rPr>
                <w:i/>
                <w:iCs/>
              </w:rPr>
              <w:t>Table 6.22.3-3: Example mechanisms to mitigate and prevent the signalling storm</w:t>
            </w:r>
          </w:p>
          <w:tbl>
            <w:tblPr>
              <w:tblStyle w:val="TableGrid"/>
              <w:tblW w:w="0" w:type="auto"/>
              <w:jc w:val="center"/>
              <w:tblInd w:w="0" w:type="dxa"/>
              <w:tblLayout w:type="fixed"/>
              <w:tblLook w:val="04A0" w:firstRow="1" w:lastRow="0" w:firstColumn="1" w:lastColumn="0" w:noHBand="0" w:noVBand="1"/>
            </w:tblPr>
            <w:tblGrid>
              <w:gridCol w:w="2568"/>
              <w:gridCol w:w="3669"/>
            </w:tblGrid>
            <w:tr w:rsidR="00762AB6" w14:paraId="3B719AB8"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DE0A526" w14:textId="77777777" w:rsidR="00762AB6" w:rsidRPr="00762AB6" w:rsidRDefault="00762AB6" w:rsidP="00762AB6">
                  <w:pPr>
                    <w:pStyle w:val="TAH"/>
                    <w:rPr>
                      <w:i/>
                      <w:iCs/>
                    </w:rPr>
                  </w:pPr>
                  <w:r w:rsidRPr="00762AB6">
                    <w:rPr>
                      <w:i/>
                      <w:iCs/>
                    </w:rPr>
                    <w:t>Cause of the signalling storm</w:t>
                  </w:r>
                </w:p>
              </w:tc>
              <w:tc>
                <w:tcPr>
                  <w:tcW w:w="3669" w:type="dxa"/>
                  <w:tcBorders>
                    <w:top w:val="single" w:sz="4" w:space="0" w:color="auto"/>
                    <w:left w:val="single" w:sz="4" w:space="0" w:color="auto"/>
                    <w:bottom w:val="single" w:sz="4" w:space="0" w:color="auto"/>
                    <w:right w:val="single" w:sz="4" w:space="0" w:color="auto"/>
                  </w:tcBorders>
                  <w:hideMark/>
                </w:tcPr>
                <w:p w14:paraId="6E2C7AD8" w14:textId="77777777" w:rsidR="00762AB6" w:rsidRPr="00762AB6" w:rsidRDefault="00762AB6" w:rsidP="00762AB6">
                  <w:pPr>
                    <w:pStyle w:val="TAH"/>
                    <w:rPr>
                      <w:i/>
                      <w:iCs/>
                    </w:rPr>
                  </w:pPr>
                  <w:r w:rsidRPr="00762AB6">
                    <w:rPr>
                      <w:i/>
                      <w:iCs/>
                    </w:rPr>
                    <w:t>Example actions of NFs</w:t>
                  </w:r>
                </w:p>
              </w:tc>
            </w:tr>
            <w:tr w:rsidR="00762AB6" w14:paraId="15651755"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10494E34"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6749CDB2" w14:textId="77777777" w:rsidR="00762AB6" w:rsidRPr="00762AB6" w:rsidRDefault="00762AB6" w:rsidP="00762AB6">
                  <w:pPr>
                    <w:pStyle w:val="TAL"/>
                    <w:rPr>
                      <w:i/>
                      <w:iCs/>
                    </w:rPr>
                  </w:pPr>
                  <w:r w:rsidRPr="00762AB6">
                    <w:rPr>
                      <w:i/>
                      <w:iCs/>
                    </w:rPr>
                    <w:t>SCP blocks or throttles messges originating from an NF/service with abnormal signalling.</w:t>
                  </w:r>
                </w:p>
              </w:tc>
            </w:tr>
            <w:tr w:rsidR="00762AB6" w14:paraId="64E1A199"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623CE068"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5479EF64" w14:textId="77777777" w:rsidR="00762AB6" w:rsidRPr="00762AB6" w:rsidRDefault="00762AB6" w:rsidP="00762AB6">
                  <w:pPr>
                    <w:pStyle w:val="TAL"/>
                    <w:rPr>
                      <w:i/>
                      <w:iCs/>
                    </w:rPr>
                  </w:pPr>
                  <w:r w:rsidRPr="00762AB6">
                    <w:rPr>
                      <w:i/>
                      <w:iCs/>
                    </w:rPr>
                    <w:t>SCP redirects requests towards an NF service producer with abnormal signalling towards another service producer.</w:t>
                  </w:r>
                </w:p>
              </w:tc>
            </w:tr>
            <w:tr w:rsidR="00762AB6" w14:paraId="40147CF6"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F01555B"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313457AE" w14:textId="77777777" w:rsidR="00762AB6" w:rsidRPr="00762AB6" w:rsidRDefault="00762AB6" w:rsidP="00762AB6">
                  <w:pPr>
                    <w:pStyle w:val="TAL"/>
                    <w:rPr>
                      <w:i/>
                      <w:iCs/>
                    </w:rPr>
                  </w:pPr>
                  <w:r w:rsidRPr="00762AB6">
                    <w:rPr>
                      <w:i/>
                      <w:iCs/>
                    </w:rPr>
                    <w:t>SCP notifies communication peers of an NF with abnormal signalling about abnormal condition, e.g. high load.</w:t>
                  </w:r>
                </w:p>
              </w:tc>
            </w:tr>
          </w:tbl>
          <w:p w14:paraId="7AAA3C84" w14:textId="77777777" w:rsidR="00762AB6" w:rsidRDefault="00762AB6" w:rsidP="00762AB6">
            <w:pPr>
              <w:rPr>
                <w:lang w:eastAsia="en-GB"/>
              </w:rPr>
            </w:pPr>
          </w:p>
          <w:p w14:paraId="708AA7DE" w14:textId="162930A8" w:rsidR="00762AB6" w:rsidRDefault="001960B6">
            <w:pPr>
              <w:pStyle w:val="CRCoverPage"/>
              <w:spacing w:after="0"/>
              <w:ind w:left="100"/>
              <w:rPr>
                <w:noProof/>
              </w:rPr>
            </w:pPr>
            <w:r>
              <w:rPr>
                <w:noProof/>
              </w:rPr>
              <w:t>Rejecting requesst and informing NF consumers allows peers to perform mitigation actions even if not all NFs subscribed to signalling storm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C90A" w:rsidR="001E41F3" w:rsidRDefault="001960B6">
            <w:pPr>
              <w:pStyle w:val="CRCoverPage"/>
              <w:spacing w:after="0"/>
              <w:ind w:left="100"/>
              <w:rPr>
                <w:noProof/>
              </w:rPr>
            </w:pPr>
            <w:r>
              <w:rPr>
                <w:noProof/>
              </w:rPr>
              <w:t>Confirm tentative text bin Ens to allign with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3945C" w:rsidR="001E41F3" w:rsidRDefault="001960B6">
            <w:pPr>
              <w:pStyle w:val="CRCoverPage"/>
              <w:spacing w:after="0"/>
              <w:ind w:left="100"/>
              <w:rPr>
                <w:noProof/>
              </w:rPr>
            </w:pPr>
            <w:r>
              <w:rPr>
                <w:noProof/>
              </w:rPr>
              <w:t>Open issues and missalignment between specifications. More NFs need to subscribe to signalling storm analytics to perform mitigation 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26632" w:rsidR="001E41F3" w:rsidRDefault="00762AB6">
            <w:pPr>
              <w:pStyle w:val="CRCoverPage"/>
              <w:spacing w:after="0"/>
              <w:ind w:left="100"/>
              <w:rPr>
                <w:noProof/>
              </w:rPr>
            </w:pPr>
            <w:r>
              <w:rPr>
                <w:noProof/>
              </w:rPr>
              <w:t>4.17.9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6937B" w:rsidR="001E41F3" w:rsidRDefault="00762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A51B" w:rsidR="001E41F3" w:rsidRDefault="00762A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EEB54" w:rsidR="001E41F3" w:rsidRDefault="00762A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668FDA6" w14:textId="77777777" w:rsidR="00762AB6" w:rsidRPr="00140E21" w:rsidRDefault="00762AB6" w:rsidP="00762AB6">
      <w:pPr>
        <w:pStyle w:val="Heading3"/>
      </w:pPr>
      <w:bookmarkStart w:id="1" w:name="_Toc20204274"/>
      <w:bookmarkStart w:id="2" w:name="_Toc27894966"/>
      <w:bookmarkStart w:id="3" w:name="_Toc36192047"/>
      <w:bookmarkStart w:id="4" w:name="_Toc45193137"/>
      <w:bookmarkStart w:id="5" w:name="_Toc47592769"/>
      <w:bookmarkStart w:id="6" w:name="_Toc51834856"/>
      <w:bookmarkStart w:id="7" w:name="_Toc186959989"/>
      <w:r w:rsidRPr="00140E21">
        <w:lastRenderedPageBreak/>
        <w:t>4.17.9</w:t>
      </w:r>
      <w:r w:rsidRPr="00140E21">
        <w:tab/>
        <w:t>Delegated service discovery when NF service consumer and NF service producer are in same PLMN</w:t>
      </w:r>
      <w:bookmarkEnd w:id="1"/>
      <w:bookmarkEnd w:id="2"/>
      <w:bookmarkEnd w:id="3"/>
      <w:bookmarkEnd w:id="4"/>
      <w:bookmarkEnd w:id="5"/>
      <w:bookmarkEnd w:id="6"/>
      <w:bookmarkEnd w:id="7"/>
    </w:p>
    <w:p w14:paraId="44D7A88A" w14:textId="77777777" w:rsidR="00762AB6" w:rsidRPr="00140E21" w:rsidRDefault="00762AB6" w:rsidP="00762AB6">
      <w:pPr>
        <w:pStyle w:val="TH"/>
      </w:pPr>
      <w:r w:rsidRPr="00140E21">
        <w:object w:dxaOrig="7846" w:dyaOrig="6597" w14:anchorId="7CAE5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29.25pt" o:ole="">
            <v:imagedata r:id="rId17" o:title=""/>
          </v:shape>
          <o:OLEObject Type="Embed" ProgID="Word.Picture.8" ShapeID="_x0000_i1025" DrawAspect="Content" ObjectID="_1798964102" r:id="rId18"/>
        </w:object>
      </w:r>
    </w:p>
    <w:p w14:paraId="20698ACE" w14:textId="77777777" w:rsidR="00762AB6" w:rsidRPr="00140E21" w:rsidRDefault="00762AB6" w:rsidP="00762AB6">
      <w:pPr>
        <w:pStyle w:val="TF"/>
      </w:pPr>
      <w:bookmarkStart w:id="8" w:name="_CRFigure4_17_91"/>
      <w:r w:rsidRPr="00140E21">
        <w:t xml:space="preserve">Figure </w:t>
      </w:r>
      <w:bookmarkEnd w:id="8"/>
      <w:r w:rsidRPr="00140E21">
        <w:t>4.17.9-1: Delegated NF service discovery when NF service consumer and NF service producer are in same PLMN</w:t>
      </w:r>
    </w:p>
    <w:p w14:paraId="0BFEBE0E" w14:textId="77777777" w:rsidR="00762AB6" w:rsidRPr="00140E21" w:rsidRDefault="00762AB6" w:rsidP="00762AB6">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46CDE1EC" w14:textId="77777777" w:rsidR="00762AB6" w:rsidRPr="00140E21" w:rsidRDefault="00762AB6" w:rsidP="00762AB6">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6360F578" w14:textId="24EB1B45" w:rsidR="00762AB6" w:rsidRDefault="00762AB6" w:rsidP="001960B6">
      <w:pPr>
        <w:pStyle w:val="B1"/>
      </w:pPr>
      <w:del w:id="9" w:author="Thomas Belling (Nokia)" w:date="2025-01-08T21:49:00Z">
        <w:r w:rsidDel="001960B6">
          <w:delText>Editor's note:</w:delText>
        </w:r>
        <w:r w:rsidDel="001960B6">
          <w:tab/>
          <w:delText xml:space="preserve">The following </w:delText>
        </w:r>
        <w:r w:rsidRPr="001960B6" w:rsidDel="001960B6">
          <w:delText>is FFS: t</w:delText>
        </w:r>
      </w:del>
      <w:ins w:id="10" w:author="Thomas Belling (Nokia)" w:date="2025-01-08T21:49:00Z">
        <w:r w:rsidR="001960B6" w:rsidRPr="001960B6">
          <w:t>T</w:t>
        </w:r>
      </w:ins>
      <w:r w:rsidRPr="001960B6">
        <w:t xml:space="preserve">he SCP can select target NF service producers displaying no abnormal behaviour or </w:t>
      </w:r>
      <w:ins w:id="11" w:author="Thomas Belling (Nokia)" w:date="2025-01-08T21:55:00Z">
        <w:r w:rsidR="001960B6">
          <w:t xml:space="preserve">based on operator policy </w:t>
        </w:r>
      </w:ins>
      <w:r w:rsidRPr="001960B6">
        <w:t xml:space="preserve">reject request targeting NF service producers </w:t>
      </w:r>
      <w:del w:id="12" w:author="Thomas Belling (Nokia)" w:date="2025-01-21T11:05:00Z" w16du:dateUtc="2025-01-21T10:05:00Z">
        <w:r w:rsidRPr="001960B6" w:rsidDel="00C56A41">
          <w:delText>displaying abnormal behaviour</w:delText>
        </w:r>
      </w:del>
      <w:ins w:id="13" w:author="Thomas Belling (Nokia)" w:date="2025-01-21T11:05:00Z" w16du:dateUtc="2025-01-21T10:05:00Z">
        <w:r w:rsidR="00C56A41">
          <w:t>that may suffer a signalling sto</w:t>
        </w:r>
      </w:ins>
      <w:ins w:id="14" w:author="Thomas Belling (Nokia)" w:date="2025-01-21T11:06:00Z" w16du:dateUtc="2025-01-21T10:06:00Z">
        <w:r w:rsidR="00C56A41">
          <w:t>rm</w:t>
        </w:r>
      </w:ins>
      <w:r w:rsidRPr="001960B6">
        <w:t xml:space="preserve"> with appropriate error information </w:t>
      </w:r>
      <w:del w:id="15" w:author="Thomas Belling (Nokia)" w:date="2025-01-21T11:06:00Z" w16du:dateUtc="2025-01-21T10:06:00Z">
        <w:r w:rsidRPr="001960B6" w:rsidDel="00C56A41">
          <w:delText xml:space="preserve">about the abnormal behaviour </w:delText>
        </w:r>
      </w:del>
      <w:r w:rsidRPr="001960B6">
        <w:t>to enable NF service consumers to take mitigation actions</w:t>
      </w:r>
      <w:ins w:id="16" w:author="Thomas Belling (Nokia)" w:date="2025-01-08T21:55:00Z">
        <w:r w:rsidR="001960B6">
          <w:t>,</w:t>
        </w:r>
      </w:ins>
      <w:r w:rsidRPr="001960B6">
        <w:t xml:space="preserve"> and the SCP can also updates its profile at the NRF to indicate that certain NF sets or SCP domains are no longer reachable through the SCP.</w:t>
      </w:r>
    </w:p>
    <w:p w14:paraId="19B5FB86" w14:textId="77777777" w:rsidR="00762AB6" w:rsidRDefault="00762AB6" w:rsidP="00762AB6">
      <w:pPr>
        <w:pStyle w:val="NO"/>
        <w:rPr>
          <w:ins w:id="17" w:author="Thomas Belling (Nokia)" w:date="2025-01-08T21:52:00Z"/>
        </w:rPr>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clause 6.3.1 of TS 23.501 [2].</w:t>
      </w:r>
    </w:p>
    <w:p w14:paraId="6595E083" w14:textId="06928172" w:rsidR="001960B6" w:rsidRDefault="001960B6" w:rsidP="001960B6">
      <w:pPr>
        <w:pStyle w:val="NO"/>
        <w:rPr>
          <w:ins w:id="18" w:author="Thomas Belling (Nokia)" w:date="2025-01-08T21:52:00Z"/>
        </w:rPr>
      </w:pPr>
      <w:ins w:id="19" w:author="Thomas Belling (Nokia)" w:date="2025-01-08T21:52:00Z">
        <w:r>
          <w:t>NOTE 2:</w:t>
        </w:r>
        <w:r>
          <w:tab/>
          <w:t xml:space="preserve">Rejecting requests can lead to </w:t>
        </w:r>
      </w:ins>
      <w:ins w:id="20" w:author="Thomas Belling (Nokia)" w:date="2025-01-08T21:53:00Z">
        <w:r>
          <w:t>service failures if the NF service consumer is not able to perform app</w:t>
        </w:r>
      </w:ins>
      <w:ins w:id="21" w:author="Thomas Belling (Nokia)" w:date="2025-01-08T21:54:00Z">
        <w:r>
          <w:t>rop</w:t>
        </w:r>
      </w:ins>
      <w:ins w:id="22" w:author="Thomas Belling (Nokia)" w:date="2025-01-08T21:53:00Z">
        <w:r>
          <w:t>riate mitigation actions and thus need</w:t>
        </w:r>
      </w:ins>
      <w:ins w:id="23" w:author="Thomas Belling (Nokia)" w:date="2025-01-08T21:54:00Z">
        <w:r>
          <w:t>s to be performed with caution</w:t>
        </w:r>
      </w:ins>
      <w:ins w:id="24" w:author="Thomas Belling (Nokia)" w:date="2025-01-08T21:52:00Z">
        <w:r>
          <w:t>.</w:t>
        </w:r>
      </w:ins>
    </w:p>
    <w:p w14:paraId="34B3137F" w14:textId="77777777" w:rsidR="001960B6" w:rsidRDefault="001960B6" w:rsidP="00762AB6">
      <w:pPr>
        <w:pStyle w:val="NO"/>
      </w:pPr>
    </w:p>
    <w:p w14:paraId="757F11FA" w14:textId="77777777" w:rsidR="00762AB6" w:rsidRPr="00140E21" w:rsidRDefault="00762AB6" w:rsidP="00762AB6">
      <w:pPr>
        <w:pStyle w:val="B1"/>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26E19CE8" w14:textId="1BCF463D" w:rsidR="00762AB6" w:rsidRDefault="00762AB6" w:rsidP="001960B6">
      <w:pPr>
        <w:pStyle w:val="B1"/>
      </w:pPr>
      <w:del w:id="25" w:author="Thomas Belling (Nokia)" w:date="2025-01-08T21:50:00Z">
        <w:r w:rsidDel="001960B6">
          <w:delText>Editor's note:</w:delText>
        </w:r>
        <w:r w:rsidDel="001960B6">
          <w:tab/>
          <w:delText xml:space="preserve">The following is FFS: </w:delText>
        </w:r>
      </w:del>
      <w:r>
        <w:t xml:space="preserve">The SCP may include information </w:t>
      </w:r>
      <w:ins w:id="26" w:author="Thomas Belling (Nokia)" w:date="2025-01-21T11:00:00Z" w16du:dateUtc="2025-01-21T10:00:00Z">
        <w:r w:rsidR="00C56A41">
          <w:t xml:space="preserve">to </w:t>
        </w:r>
      </w:ins>
      <w:del w:id="27" w:author="Thomas Belling (Nokia)" w:date="2025-01-21T10:59:00Z" w16du:dateUtc="2025-01-21T09:59:00Z">
        <w:r w:rsidDel="00C56A41">
          <w:delText>related to current or predicted abnormal network behaviour of the</w:delText>
        </w:r>
      </w:del>
      <w:ins w:id="28" w:author="Thomas Belling (Nokia)" w:date="2025-01-21T10:59:00Z" w16du:dateUtc="2025-01-21T09:59:00Z">
        <w:r w:rsidR="00C56A41">
          <w:t>notify the</w:t>
        </w:r>
      </w:ins>
      <w:ins w:id="29" w:author="Thomas Belling (Nokia)" w:date="2025-01-21T11:00:00Z" w16du:dateUtc="2025-01-21T10:00:00Z">
        <w:r w:rsidR="00C56A41">
          <w:t xml:space="preserve"> </w:t>
        </w:r>
        <w:r w:rsidR="00C56A41">
          <w:t>NF service producer</w:t>
        </w:r>
      </w:ins>
      <w:ins w:id="30" w:author="Thomas Belling (Nokia)" w:date="2025-01-21T11:01:00Z" w16du:dateUtc="2025-01-21T10:01:00Z">
        <w:r w:rsidR="00C56A41">
          <w:t xml:space="preserve"> that the</w:t>
        </w:r>
      </w:ins>
      <w:r>
        <w:t xml:space="preserve"> NF service consumer </w:t>
      </w:r>
      <w:ins w:id="31" w:author="Thomas Belling (Nokia)" w:date="2025-01-21T11:01:00Z" w16du:dateUtc="2025-01-21T10:01:00Z">
        <w:r w:rsidR="00C56A41">
          <w:t xml:space="preserve">may suffer a signalling </w:t>
        </w:r>
      </w:ins>
      <w:ins w:id="32" w:author="Thomas Belling (Nokia)" w:date="2025-01-21T11:02:00Z" w16du:dateUtc="2025-01-21T10:02:00Z">
        <w:r w:rsidR="00C56A41">
          <w:t xml:space="preserve">storm </w:t>
        </w:r>
      </w:ins>
      <w:r>
        <w:t>to enable the NF service producer to take mitigation actions.</w:t>
      </w:r>
    </w:p>
    <w:p w14:paraId="384D3823" w14:textId="77777777" w:rsidR="00762AB6" w:rsidRPr="00140E21" w:rsidRDefault="00762AB6" w:rsidP="00762AB6">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056F77FA" w14:textId="3351222F" w:rsidR="00762AB6" w:rsidRDefault="00762AB6" w:rsidP="001960B6">
      <w:pPr>
        <w:pStyle w:val="B1"/>
      </w:pPr>
      <w:del w:id="33" w:author="Thomas Belling (Nokia)" w:date="2025-01-08T21:50:00Z">
        <w:r w:rsidDel="001960B6">
          <w:delText>Editor's note:</w:delText>
        </w:r>
        <w:r w:rsidDel="001960B6">
          <w:tab/>
          <w:delText xml:space="preserve">The following is FFS: </w:delText>
        </w:r>
      </w:del>
      <w:r>
        <w:t xml:space="preserve">The SCP may include information </w:t>
      </w:r>
      <w:ins w:id="34" w:author="Thomas Belling (Nokia)" w:date="2025-01-21T11:02:00Z" w16du:dateUtc="2025-01-21T10:02:00Z">
        <w:r w:rsidR="00C56A41">
          <w:t xml:space="preserve">to notify the </w:t>
        </w:r>
        <w:r w:rsidR="00C56A41">
          <w:t xml:space="preserve">NF service consumer </w:t>
        </w:r>
      </w:ins>
      <w:ins w:id="35" w:author="Thomas Belling (Nokia)" w:date="2025-01-21T11:03:00Z" w16du:dateUtc="2025-01-21T10:03:00Z">
        <w:r w:rsidR="00C56A41">
          <w:t xml:space="preserve">that the </w:t>
        </w:r>
      </w:ins>
      <w:del w:id="36" w:author="Thomas Belling (Nokia)" w:date="2025-01-21T11:03:00Z" w16du:dateUtc="2025-01-21T10:03:00Z">
        <w:r w:rsidDel="00C56A41">
          <w:delText xml:space="preserve">related to current or predicted abnormal network behaviour of the </w:delText>
        </w:r>
      </w:del>
      <w:r>
        <w:t xml:space="preserve">NF service producer </w:t>
      </w:r>
      <w:ins w:id="37" w:author="Thomas Belling (Nokia)" w:date="2025-01-21T11:03:00Z" w16du:dateUtc="2025-01-21T10:03:00Z">
        <w:r w:rsidR="00C56A41">
          <w:t>may suffer a signalling storm</w:t>
        </w:r>
        <w:r w:rsidR="00C56A41">
          <w:t xml:space="preserve"> </w:t>
        </w:r>
      </w:ins>
      <w:r>
        <w:t>to enable the NF service consumer to take mitigation actions.</w:t>
      </w:r>
    </w:p>
    <w:p w14:paraId="205A5C75" w14:textId="77777777" w:rsidR="00762AB6" w:rsidRPr="00140E21" w:rsidRDefault="00762AB6" w:rsidP="00762AB6">
      <w:pPr>
        <w:pStyle w:val="B1"/>
      </w:pPr>
      <w:r w:rsidRPr="00140E21">
        <w:t>5.</w:t>
      </w:r>
      <w:r w:rsidRPr="00140E21">
        <w:tab/>
        <w:t>The SCP routes the response to the NF service consumer.</w:t>
      </w:r>
    </w:p>
    <w:p w14:paraId="4599B58B" w14:textId="77777777" w:rsidR="00762AB6" w:rsidRPr="00140E21" w:rsidRDefault="00762AB6" w:rsidP="00762AB6">
      <w:pPr>
        <w:pStyle w:val="B1"/>
      </w:pPr>
      <w:r w:rsidRPr="00140E21">
        <w:tab/>
        <w:t>If the NF service consumer receives a resource address, it uses it for subsequent requests regarding the concerned resource. Otherwise, the procedure ends here.</w:t>
      </w:r>
    </w:p>
    <w:p w14:paraId="34D66273" w14:textId="77777777" w:rsidR="00762AB6" w:rsidRPr="00140E21" w:rsidRDefault="00762AB6" w:rsidP="00762AB6">
      <w:pPr>
        <w:pStyle w:val="B1"/>
      </w:pPr>
      <w:r w:rsidRPr="00140E21">
        <w:t>6.</w:t>
      </w:r>
      <w:r w:rsidRPr="00140E21">
        <w:tab/>
        <w:t>On a subsequent operation on the created resource, the NF service consumer addresses the resource via the resource address returned by the NF service producer at step 4.</w:t>
      </w:r>
    </w:p>
    <w:p w14:paraId="1F8B9E29" w14:textId="77777777" w:rsidR="00762AB6" w:rsidRPr="00140E21" w:rsidRDefault="00762AB6" w:rsidP="00762AB6">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4A3F5034" w14:textId="77777777" w:rsidR="00762AB6" w:rsidRPr="00140E21" w:rsidRDefault="00762AB6" w:rsidP="00762AB6">
      <w:pPr>
        <w:pStyle w:val="B1"/>
      </w:pPr>
      <w:r w:rsidRPr="00140E21">
        <w:t>8.</w:t>
      </w:r>
      <w:r w:rsidRPr="00140E21">
        <w:tab/>
        <w:t>The SCP delivers the request to the NF service producer.</w:t>
      </w:r>
    </w:p>
    <w:p w14:paraId="79F4B567" w14:textId="77777777" w:rsidR="00762AB6" w:rsidRPr="00140E21" w:rsidRDefault="00762AB6" w:rsidP="00762AB6">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3BE01A71" w14:textId="77777777" w:rsidR="00762AB6" w:rsidRPr="00140E21" w:rsidRDefault="00762AB6" w:rsidP="00762AB6">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1F633BCB" w14:textId="77777777" w:rsidR="00762AB6" w:rsidRDefault="00762AB6" w:rsidP="00762AB6">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6A"/>
    <w:rsid w:val="00070E09"/>
    <w:rsid w:val="000A6394"/>
    <w:rsid w:val="000B7FED"/>
    <w:rsid w:val="000C038A"/>
    <w:rsid w:val="000C6598"/>
    <w:rsid w:val="000D44B3"/>
    <w:rsid w:val="00145D43"/>
    <w:rsid w:val="00192C46"/>
    <w:rsid w:val="001960B6"/>
    <w:rsid w:val="001A08B3"/>
    <w:rsid w:val="001A7B60"/>
    <w:rsid w:val="001B52F0"/>
    <w:rsid w:val="001B7A65"/>
    <w:rsid w:val="001E41F3"/>
    <w:rsid w:val="001F410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2AB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A41"/>
    <w:rsid w:val="00C66BA2"/>
    <w:rsid w:val="00C870F6"/>
    <w:rsid w:val="00C907B5"/>
    <w:rsid w:val="00C95985"/>
    <w:rsid w:val="00CC5026"/>
    <w:rsid w:val="00CC68D0"/>
    <w:rsid w:val="00D03F9A"/>
    <w:rsid w:val="00D06D51"/>
    <w:rsid w:val="00D24991"/>
    <w:rsid w:val="00D50255"/>
    <w:rsid w:val="00D66520"/>
    <w:rsid w:val="00D84AE9"/>
    <w:rsid w:val="00D9124E"/>
    <w:rsid w:val="00DB1B46"/>
    <w:rsid w:val="00DE34CF"/>
    <w:rsid w:val="00E13F3D"/>
    <w:rsid w:val="00E34898"/>
    <w:rsid w:val="00E70C6B"/>
    <w:rsid w:val="00EB09B7"/>
    <w:rsid w:val="00EE7D7C"/>
    <w:rsid w:val="00F25D98"/>
    <w:rsid w:val="00F300FB"/>
    <w:rsid w:val="00F370D2"/>
    <w:rsid w:val="00F44D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2AB6"/>
    <w:rPr>
      <w:rFonts w:ascii="Times New Roman" w:hAnsi="Times New Roman"/>
      <w:lang w:val="en-GB" w:eastAsia="en-US"/>
    </w:rPr>
  </w:style>
  <w:style w:type="character" w:customStyle="1" w:styleId="B1Char">
    <w:name w:val="B1 Char"/>
    <w:link w:val="B1"/>
    <w:locked/>
    <w:rsid w:val="00762AB6"/>
    <w:rPr>
      <w:rFonts w:ascii="Times New Roman" w:hAnsi="Times New Roman"/>
      <w:lang w:val="en-GB" w:eastAsia="en-US"/>
    </w:rPr>
  </w:style>
  <w:style w:type="character" w:customStyle="1" w:styleId="EditorsNoteChar">
    <w:name w:val="Editor's Note Char"/>
    <w:link w:val="EditorsNote"/>
    <w:rsid w:val="00762AB6"/>
    <w:rPr>
      <w:rFonts w:ascii="Times New Roman" w:hAnsi="Times New Roman"/>
      <w:color w:val="FF0000"/>
      <w:lang w:val="en-GB" w:eastAsia="en-US"/>
    </w:rPr>
  </w:style>
  <w:style w:type="character" w:customStyle="1" w:styleId="THChar">
    <w:name w:val="TH Char"/>
    <w:link w:val="TH"/>
    <w:qFormat/>
    <w:rsid w:val="00762AB6"/>
    <w:rPr>
      <w:rFonts w:ascii="Arial" w:hAnsi="Arial"/>
      <w:b/>
      <w:lang w:val="en-GB" w:eastAsia="en-US"/>
    </w:rPr>
  </w:style>
  <w:style w:type="character" w:customStyle="1" w:styleId="TFChar">
    <w:name w:val="TF Char"/>
    <w:link w:val="TF"/>
    <w:rsid w:val="00762AB6"/>
    <w:rPr>
      <w:rFonts w:ascii="Arial" w:hAnsi="Arial"/>
      <w:b/>
      <w:lang w:val="en-GB" w:eastAsia="en-US"/>
    </w:rPr>
  </w:style>
  <w:style w:type="character" w:customStyle="1" w:styleId="TALChar">
    <w:name w:val="TAL Char"/>
    <w:link w:val="TAL"/>
    <w:qFormat/>
    <w:locked/>
    <w:rsid w:val="00762AB6"/>
    <w:rPr>
      <w:rFonts w:ascii="Arial" w:hAnsi="Arial"/>
      <w:sz w:val="18"/>
      <w:lang w:val="en-GB" w:eastAsia="en-US"/>
    </w:rPr>
  </w:style>
  <w:style w:type="character" w:customStyle="1" w:styleId="TAHCar">
    <w:name w:val="TAH Car"/>
    <w:link w:val="TAH"/>
    <w:qFormat/>
    <w:locked/>
    <w:rsid w:val="00762AB6"/>
    <w:rPr>
      <w:rFonts w:ascii="Arial" w:hAnsi="Arial"/>
      <w:b/>
      <w:sz w:val="18"/>
      <w:lang w:val="en-GB" w:eastAsia="en-US"/>
    </w:rPr>
  </w:style>
  <w:style w:type="table" w:styleId="TableGrid">
    <w:name w:val="Table Grid"/>
    <w:basedOn w:val="TableNormal"/>
    <w:rsid w:val="00762A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6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291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RBI5PAMIO524-1616901215-36849</_dlc_DocId>
    <_dlc_DocIdUrl xmlns="71c5aaf6-e6ce-465b-b873-5148d2a4c105">
      <Url>https://nokia.sharepoint.com/sites/gxp/_layouts/15/DocIdRedir.aspx?ID=RBI5PAMIO524-1616901215-36849</Url>
      <Description>RBI5PAMIO524-1616901215-36849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5733C79-0DFA-4B23-BBFF-567A70276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0A837D-361A-4349-85A3-71B381A8132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C4DEAE50-125F-4A5E-82D5-C90F5AE90657}">
  <ds:schemaRefs>
    <ds:schemaRef ds:uri="http://schemas.microsoft.com/sharepoint/v3/contenttype/forms"/>
  </ds:schemaRefs>
</ds:datastoreItem>
</file>

<file path=customXml/itemProps5.xml><?xml version="1.0" encoding="utf-8"?>
<ds:datastoreItem xmlns:ds="http://schemas.openxmlformats.org/officeDocument/2006/customXml" ds:itemID="{6B0F937D-259E-494E-88CA-CB0BF3D29DCF}">
  <ds:schemaRefs>
    <ds:schemaRef ds:uri="http://schemas.microsoft.com/sharepoint/events"/>
  </ds:schemaRefs>
</ds:datastoreItem>
</file>

<file path=customXml/itemProps6.xml><?xml version="1.0" encoding="utf-8"?>
<ds:datastoreItem xmlns:ds="http://schemas.openxmlformats.org/officeDocument/2006/customXml" ds:itemID="{222DBD71-6DE9-4A55-ABF2-4A3E7245D8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1102</Words>
  <Characters>7236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cp:revision>
  <cp:lastPrinted>1899-12-31T23:00:00Z</cp:lastPrinted>
  <dcterms:created xsi:type="dcterms:W3CDTF">2025-01-21T09:49:00Z</dcterms:created>
  <dcterms:modified xsi:type="dcterms:W3CDTF">2025-01-21T10:15:00Z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S2-2500153</vt:lpwstr>
  </property>
  <property fmtid="{D5CDD505-2E9C-101B-9397-08002B2CF9AE}" pid="10" name="Spec#">
    <vt:lpwstr>23.502</vt:lpwstr>
  </property>
  <property fmtid="{D5CDD505-2E9C-101B-9397-08002B2CF9AE}" pid="11" name="Cr#">
    <vt:lpwstr>5200</vt:lpwstr>
  </property>
  <property fmtid="{D5CDD505-2E9C-101B-9397-08002B2CF9AE}" pid="12" name="Revision">
    <vt:lpwstr>-</vt:lpwstr>
  </property>
  <property fmtid="{D5CDD505-2E9C-101B-9397-08002B2CF9AE}" pid="13" name="Version">
    <vt:lpwstr>19.2.0</vt:lpwstr>
  </property>
  <property fmtid="{D5CDD505-2E9C-101B-9397-08002B2CF9AE}" pid="14" name="CrTitle">
    <vt:lpwstr>KI#4 Resolve open issues for mitigation actions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355398cb-4413-478b-b35f-5fcffbb32066</vt:lpwstr>
  </property>
</Properties>
</file>